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301">
        <w:rPr>
          <w:b/>
          <w:noProof/>
          <w:sz w:val="24"/>
        </w:rPr>
        <w:fldChar w:fldCharType="begin"/>
      </w:r>
      <w:r w:rsidR="002D1301">
        <w:rPr>
          <w:b/>
          <w:noProof/>
          <w:sz w:val="24"/>
        </w:rPr>
        <w:instrText xml:space="preserve"> DOCPROPERTY  TSG/WGRef  \* MERGEFORMAT </w:instrText>
      </w:r>
      <w:r w:rsidR="002D13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D13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301">
        <w:rPr>
          <w:b/>
          <w:noProof/>
          <w:sz w:val="24"/>
        </w:rPr>
        <w:fldChar w:fldCharType="begin"/>
      </w:r>
      <w:r w:rsidR="002D1301">
        <w:rPr>
          <w:b/>
          <w:noProof/>
          <w:sz w:val="24"/>
        </w:rPr>
        <w:instrText xml:space="preserve"> DOCPROPERTY  MtgSeq  \* MERGEFORMAT </w:instrText>
      </w:r>
      <w:r w:rsidR="002D13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2D1301">
        <w:rPr>
          <w:b/>
          <w:noProof/>
          <w:sz w:val="24"/>
        </w:rPr>
        <w:fldChar w:fldCharType="end"/>
      </w:r>
      <w:r w:rsidR="002D1301">
        <w:fldChar w:fldCharType="begin"/>
      </w:r>
      <w:r w:rsidR="002D1301">
        <w:instrText xml:space="preserve"> DOCPROPERTY  MtgTitle  \* MERGEFORMAT </w:instrText>
      </w:r>
      <w:r w:rsidR="002D1301">
        <w:fldChar w:fldCharType="separate"/>
      </w:r>
      <w:r w:rsidR="002D1301">
        <w:fldChar w:fldCharType="end"/>
      </w:r>
      <w:r>
        <w:rPr>
          <w:b/>
          <w:i/>
          <w:noProof/>
          <w:sz w:val="28"/>
        </w:rPr>
        <w:tab/>
      </w:r>
      <w:r w:rsidR="002D1301">
        <w:rPr>
          <w:b/>
          <w:i/>
          <w:noProof/>
          <w:sz w:val="28"/>
        </w:rPr>
        <w:fldChar w:fldCharType="begin"/>
      </w:r>
      <w:r w:rsidR="002D1301">
        <w:rPr>
          <w:b/>
          <w:i/>
          <w:noProof/>
          <w:sz w:val="28"/>
        </w:rPr>
        <w:instrText xml:space="preserve"> DOCPROPERTY  Tdoc#  \* MERGEFORMAT </w:instrText>
      </w:r>
      <w:r w:rsidR="002D130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S5-196302</w:t>
      </w:r>
      <w:r w:rsidR="002D1301">
        <w:rPr>
          <w:b/>
          <w:i/>
          <w:noProof/>
          <w:sz w:val="28"/>
        </w:rPr>
        <w:fldChar w:fldCharType="end"/>
      </w:r>
    </w:p>
    <w:p w:rsidR="001E41F3" w:rsidRDefault="002D13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13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13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13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1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42A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Rel-14 CR TS 32.421 Remove the editor's notes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12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1301">
              <w:fldChar w:fldCharType="begin"/>
            </w:r>
            <w:r w:rsidR="002D1301">
              <w:instrText xml:space="preserve"> DOCPROPERTY  SourceIfTsg  \* MERGEFORMAT </w:instrText>
            </w:r>
            <w:r w:rsidR="002D1301">
              <w:fldChar w:fldCharType="separate"/>
            </w:r>
            <w:r w:rsidR="002D130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1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301286" w:rsidRDefault="00301286" w:rsidP="00301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301286" w:rsidRDefault="00301286" w:rsidP="00301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r>
              <w:t>discription of REQ-MDT-FUN-04 based on TS 36.331,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editor’s notes issues of Collection Period, Reporting Period and REQ</w:t>
            </w:r>
            <w:r>
              <w:t>-MDT-FUN-04</w:t>
            </w:r>
            <w:r>
              <w:rPr>
                <w:noProof/>
              </w:rPr>
              <w:t>.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301286" w:rsidTr="00547111">
        <w:tc>
          <w:tcPr>
            <w:tcW w:w="2694" w:type="dxa"/>
            <w:gridSpan w:val="2"/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28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</w:rPr>
            </w:pPr>
          </w:p>
        </w:tc>
      </w:tr>
      <w:tr w:rsidR="0030128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128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286" w:rsidRPr="008863B9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1286" w:rsidRPr="008863B9" w:rsidRDefault="00301286" w:rsidP="003012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128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2A7" w:rsidRPr="007D21AA" w:rsidTr="00D71C1C">
        <w:tc>
          <w:tcPr>
            <w:tcW w:w="9521" w:type="dxa"/>
            <w:shd w:val="clear" w:color="auto" w:fill="FFFFCC"/>
            <w:vAlign w:val="center"/>
          </w:tcPr>
          <w:p w:rsidR="00BA42A7" w:rsidRPr="007D21AA" w:rsidRDefault="00BA42A7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BA42A7" w:rsidRDefault="00BA42A7" w:rsidP="00BA42A7">
      <w:pPr>
        <w:pStyle w:val="1"/>
      </w:pPr>
      <w:bookmarkStart w:id="2" w:name="_Toc20235537"/>
      <w:r>
        <w:t>2</w:t>
      </w:r>
      <w:r>
        <w:tab/>
        <w:t>References</w:t>
      </w:r>
      <w:bookmarkEnd w:id="2"/>
    </w:p>
    <w:p w:rsidR="00BA42A7" w:rsidRDefault="00BA42A7" w:rsidP="00BA42A7">
      <w:r>
        <w:t>The following documents contain provisions, which, through reference in this text, constitute provisions of the present document.</w:t>
      </w:r>
    </w:p>
    <w:p w:rsidR="00BA42A7" w:rsidRDefault="00BA42A7" w:rsidP="00BA42A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A42A7" w:rsidRDefault="00BA42A7" w:rsidP="00BA42A7">
      <w:pPr>
        <w:pStyle w:val="B1"/>
      </w:pPr>
      <w:r>
        <w:t>-</w:t>
      </w:r>
      <w:r>
        <w:tab/>
        <w:t>For a specific reference, subsequent revisions do not apply.</w:t>
      </w:r>
    </w:p>
    <w:p w:rsidR="00BA42A7" w:rsidRDefault="00BA42A7" w:rsidP="00BA42A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A42A7" w:rsidRDefault="00BA42A7" w:rsidP="00BA42A7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BA42A7" w:rsidRDefault="00BA42A7" w:rsidP="00BA42A7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BA42A7" w:rsidRDefault="00BA42A7" w:rsidP="00BA42A7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BA42A7" w:rsidRDefault="00BA42A7" w:rsidP="00BA42A7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BA42A7" w:rsidRDefault="00BA42A7" w:rsidP="00BA42A7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BA42A7" w:rsidRDefault="00BA42A7" w:rsidP="00BA42A7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BA42A7" w:rsidRDefault="00BA42A7" w:rsidP="00BA42A7">
      <w:pPr>
        <w:pStyle w:val="EX"/>
      </w:pPr>
      <w:r>
        <w:t>[8]</w:t>
      </w:r>
      <w:r>
        <w:tab/>
        <w:t>3GPP TR 21.905: "Vocabulary for 3GPP Specifications".</w:t>
      </w:r>
    </w:p>
    <w:p w:rsidR="00BA42A7" w:rsidRDefault="00BA42A7" w:rsidP="00BA42A7">
      <w:pPr>
        <w:pStyle w:val="EX"/>
      </w:pPr>
      <w:r>
        <w:t>[9]</w:t>
      </w:r>
      <w:r>
        <w:tab/>
        <w:t>OMA Service Provider Environment Requirements, OMA-RD-OSPE-V1_0-20050614-C, The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aa"/>
          </w:rPr>
          <w:t>URL:http://www.openmobilealliance.org/</w:t>
        </w:r>
      </w:hyperlink>
      <w:r>
        <w:t>)</w:t>
      </w:r>
    </w:p>
    <w:p w:rsidR="00BA42A7" w:rsidRDefault="00BA42A7" w:rsidP="00BA42A7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BA42A7" w:rsidRDefault="00BA42A7" w:rsidP="00BA42A7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BA42A7" w:rsidRDefault="00BA42A7" w:rsidP="00BA42A7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BA42A7" w:rsidRDefault="00BA42A7" w:rsidP="00BA42A7">
      <w:pPr>
        <w:pStyle w:val="EX"/>
      </w:pPr>
      <w:r>
        <w:t>[13]</w:t>
      </w:r>
      <w:r>
        <w:tab/>
        <w:t>3GPP TS 32.130: "Network sharing; Concepts and requirements".</w:t>
      </w:r>
    </w:p>
    <w:p w:rsidR="00BA42A7" w:rsidRDefault="00BA42A7" w:rsidP="00BA42A7">
      <w:pPr>
        <w:pStyle w:val="EX"/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:rsidR="007C007D" w:rsidRDefault="007C007D" w:rsidP="007C007D">
      <w:pPr>
        <w:pStyle w:val="EX"/>
        <w:rPr>
          <w:ins w:id="3" w:author="Huawei" w:date="2019-10-03T23:38:00Z"/>
          <w:b/>
        </w:rPr>
      </w:pPr>
      <w:ins w:id="4" w:author="Huawei" w:date="2019-10-03T23:38:00Z">
        <w:r>
          <w:t>[15]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BA42A7" w:rsidRDefault="00BA42A7" w:rsidP="00BA42A7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2A7" w:rsidRPr="007D21AA" w:rsidTr="00D71C1C">
        <w:tc>
          <w:tcPr>
            <w:tcW w:w="9521" w:type="dxa"/>
            <w:shd w:val="clear" w:color="auto" w:fill="FFFFCC"/>
            <w:vAlign w:val="center"/>
          </w:tcPr>
          <w:p w:rsidR="00BA42A7" w:rsidRPr="007D21AA" w:rsidRDefault="00BA42A7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A42A7" w:rsidRDefault="00BA42A7">
      <w:pPr>
        <w:rPr>
          <w:noProof/>
        </w:rPr>
      </w:pPr>
    </w:p>
    <w:p w:rsidR="00BA42A7" w:rsidRDefault="00BA42A7" w:rsidP="00BA42A7">
      <w:pPr>
        <w:pStyle w:val="2"/>
      </w:pPr>
      <w:bookmarkStart w:id="5" w:name="_Toc20235539"/>
      <w:r>
        <w:lastRenderedPageBreak/>
        <w:t>3.1</w:t>
      </w:r>
      <w:r>
        <w:tab/>
        <w:t>Definitions</w:t>
      </w:r>
      <w:bookmarkEnd w:id="5"/>
    </w:p>
    <w:p w:rsidR="00BA42A7" w:rsidRDefault="00BA42A7" w:rsidP="00BA42A7">
      <w:r>
        <w:t>For the purposes of the present document, the terms and definitions given in 21.905 [8]</w:t>
      </w:r>
      <w:r w:rsidRPr="004F119B">
        <w:t xml:space="preserve"> </w:t>
      </w:r>
      <w:r>
        <w:t>, 32.130 and the following apply:</w:t>
      </w:r>
    </w:p>
    <w:p w:rsidR="00BA42A7" w:rsidRDefault="00BA42A7" w:rsidP="00BA42A7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4F4B7C" w:rsidRDefault="004F4B7C" w:rsidP="004F4B7C">
      <w:r>
        <w:rPr>
          <w:b/>
          <w:bCs/>
        </w:rPr>
        <w:t xml:space="preserve">Collection Period: </w:t>
      </w:r>
      <w:ins w:id="6" w:author="Huawei" w:date="2019-10-03T23:14:00Z">
        <w:r>
          <w:t xml:space="preserve">Indicates the measurement results collection interval. The measurement results can refer to the </w:t>
        </w:r>
        <w:r w:rsidRPr="00735D61">
          <w:rPr>
            <w:i/>
            <w:noProof/>
          </w:rPr>
          <w:t>MeasResults</w:t>
        </w:r>
        <w:r>
          <w:t xml:space="preserve"> IE defined in </w:t>
        </w:r>
      </w:ins>
      <w:ins w:id="7" w:author="Huawei" w:date="2019-10-03T23:29:00Z">
        <w:r>
          <w:t xml:space="preserve">section 6.3.5, </w:t>
        </w:r>
      </w:ins>
      <w:ins w:id="8" w:author="Huawei" w:date="2019-10-03T23:14:00Z">
        <w:r>
          <w:t>3GPP TS 36.331 [15].</w:t>
        </w:r>
      </w:ins>
      <w:del w:id="9" w:author="Huawei" w:date="2019-10-03T23:14:00Z">
        <w:r w:rsidDel="004B7214">
          <w:delText>TBD</w:delText>
        </w:r>
      </w:del>
    </w:p>
    <w:p w:rsidR="004F4B7C" w:rsidDel="004B7214" w:rsidRDefault="004F4B7C" w:rsidP="004F4B7C">
      <w:pPr>
        <w:pStyle w:val="EditorsNote"/>
        <w:rPr>
          <w:del w:id="10" w:author="Huawei" w:date="2019-10-03T23:14:00Z"/>
        </w:rPr>
      </w:pPr>
      <w:del w:id="11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BA42A7" w:rsidRDefault="00BA42A7" w:rsidP="00BA42A7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BA42A7" w:rsidRDefault="00BA42A7" w:rsidP="00BA42A7">
      <w:r>
        <w:rPr>
          <w:b/>
          <w:bCs/>
        </w:rPr>
        <w:t xml:space="preserve">Immediate MDT: </w:t>
      </w:r>
      <w:r>
        <w:t>See 3GPP TS 37.320 [11].</w:t>
      </w:r>
    </w:p>
    <w:p w:rsidR="00BA42A7" w:rsidRDefault="00BA42A7" w:rsidP="00BA42A7">
      <w:r>
        <w:rPr>
          <w:b/>
          <w:bCs/>
        </w:rPr>
        <w:t>Logged MDT:</w:t>
      </w:r>
      <w:r>
        <w:t xml:space="preserve"> See 3GPP TS 37.320 [11].</w:t>
      </w:r>
    </w:p>
    <w:p w:rsidR="00BA42A7" w:rsidRDefault="00BA42A7" w:rsidP="00BA42A7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BA42A7" w:rsidRDefault="00BA42A7" w:rsidP="00BA42A7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:rsidR="00BA42A7" w:rsidRPr="001B7475" w:rsidRDefault="00BA42A7" w:rsidP="00BA42A7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:rsidR="00BA42A7" w:rsidRDefault="00BA42A7" w:rsidP="00BA42A7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:rsidR="00BA42A7" w:rsidRDefault="00BA42A7" w:rsidP="00BA42A7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BA42A7" w:rsidRDefault="00BA42A7" w:rsidP="00BA42A7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Itf-N between a Network Manager and an Element Manger. System Context B has the Itf-N between a Network Manager and a Network Element that has an embedded Element Manager. See figure 1 in TS 32.101 [1].</w:t>
      </w:r>
    </w:p>
    <w:p w:rsidR="00D726B7" w:rsidRDefault="00D726B7" w:rsidP="00D726B7">
      <w:del w:id="12" w:author="Huawei" w:date="2019-10-03T23:23:00Z">
        <w:r w:rsidDel="0054197C">
          <w:rPr>
            <w:b/>
            <w:bCs/>
          </w:rPr>
          <w:delText xml:space="preserve">Reporting </w:delText>
        </w:r>
      </w:del>
      <w:ins w:id="13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14" w:author="Huawei" w:date="2019-10-03T22:55:00Z">
        <w:r w:rsidDel="00283468">
          <w:delText>TBD</w:delText>
        </w:r>
      </w:del>
      <w:ins w:id="15" w:author="Huawei" w:date="2019-10-03T22:55:00Z">
        <w:r>
          <w:t>Indicates the performance measurement reporting interval.</w:t>
        </w:r>
      </w:ins>
      <w:r>
        <w:t xml:space="preserve"> </w:t>
      </w:r>
    </w:p>
    <w:p w:rsidR="00D726B7" w:rsidDel="00283468" w:rsidRDefault="00D726B7" w:rsidP="00D726B7">
      <w:pPr>
        <w:pStyle w:val="EditorsNote"/>
        <w:rPr>
          <w:del w:id="16" w:author="Huawei" w:date="2019-10-03T22:55:00Z"/>
        </w:rPr>
      </w:pPr>
      <w:del w:id="17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BA42A7" w:rsidRDefault="00BA42A7" w:rsidP="00BA42A7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BA42A7" w:rsidRDefault="00BA42A7" w:rsidP="00BA42A7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BA42A7" w:rsidRDefault="00BA42A7" w:rsidP="00BA42A7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BA42A7" w:rsidRDefault="00BA42A7" w:rsidP="00BA42A7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18" w:name="_MON_1276432956"/>
    <w:bookmarkStart w:id="19" w:name="_MON_1276434493"/>
    <w:bookmarkEnd w:id="18"/>
    <w:bookmarkEnd w:id="19"/>
    <w:p w:rsidR="00BA42A7" w:rsidRDefault="00BA42A7" w:rsidP="00BA42A7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369.4pt" o:ole="">
            <v:imagedata r:id="rId14" o:title=""/>
          </v:shape>
          <o:OLEObject Type="Embed" ProgID="Word.Picture.8" ShapeID="_x0000_i1025" DrawAspect="Content" ObjectID="_1631651876" r:id="rId15"/>
        </w:object>
      </w:r>
    </w:p>
    <w:p w:rsidR="00BA42A7" w:rsidRDefault="00BA42A7" w:rsidP="00BA42A7">
      <w:pPr>
        <w:pStyle w:val="TF"/>
      </w:pPr>
      <w:r>
        <w:t>Figure 1: Trace Recording Session</w:t>
      </w:r>
    </w:p>
    <w:p w:rsidR="00BA42A7" w:rsidRDefault="00BA42A7" w:rsidP="00BA42A7">
      <w:r>
        <w:t>Note that overlapping calls/sessions are possible for e.g. Cell Traffic Trace.</w:t>
      </w:r>
    </w:p>
    <w:p w:rsidR="00BA42A7" w:rsidRDefault="00BA42A7" w:rsidP="00BA42A7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BA42A7" w:rsidRDefault="00BA42A7" w:rsidP="00BA42A7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BA42A7" w:rsidRDefault="00BA42A7" w:rsidP="00BA42A7">
      <w:pPr>
        <w:pStyle w:val="TH"/>
      </w:pPr>
      <w:r>
        <w:object w:dxaOrig="5040" w:dyaOrig="2160">
          <v:shape id="_x0000_i1026" type="#_x0000_t75" style="width:252.35pt;height:108.35pt" o:ole="">
            <v:imagedata r:id="rId16" o:title=""/>
          </v:shape>
          <o:OLEObject Type="Embed" ProgID="Word.Picture.8" ShapeID="_x0000_i1026" DrawAspect="Content" ObjectID="_1631651877" r:id="rId17"/>
        </w:object>
      </w:r>
    </w:p>
    <w:p w:rsidR="00BA42A7" w:rsidRDefault="00BA42A7" w:rsidP="00BA42A7">
      <w:pPr>
        <w:pStyle w:val="TF"/>
      </w:pPr>
      <w:r>
        <w:t>Figure 2: Trace Session</w:t>
      </w:r>
    </w:p>
    <w:p w:rsidR="00BA42A7" w:rsidRDefault="00BA42A7" w:rsidP="00BA42A7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BA42A7" w:rsidRDefault="00BA42A7" w:rsidP="00BA42A7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BA42A7" w:rsidRDefault="00BA42A7" w:rsidP="00BA42A7">
      <w:r>
        <w:rPr>
          <w:b/>
        </w:rPr>
        <w:t>Service Level Tracing:</w:t>
      </w:r>
      <w:r>
        <w:t xml:space="preserve"> Refer to OMA Service Provider Requirements [9].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2A7" w:rsidRPr="007D21AA" w:rsidTr="00D71C1C">
        <w:tc>
          <w:tcPr>
            <w:tcW w:w="9521" w:type="dxa"/>
            <w:shd w:val="clear" w:color="auto" w:fill="FFFFCC"/>
            <w:vAlign w:val="center"/>
          </w:tcPr>
          <w:p w:rsidR="00BA42A7" w:rsidRPr="007D21AA" w:rsidRDefault="00745C60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Third</w:t>
            </w:r>
            <w:r w:rsidR="00BA42A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="00BA42A7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A42A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A42A7" w:rsidRDefault="00BA42A7">
      <w:pPr>
        <w:rPr>
          <w:noProof/>
        </w:rPr>
      </w:pPr>
    </w:p>
    <w:p w:rsidR="00BA42A7" w:rsidRDefault="00BA42A7" w:rsidP="00BA42A7">
      <w:pPr>
        <w:pStyle w:val="2"/>
      </w:pPr>
      <w:bookmarkStart w:id="20" w:name="_Toc20235561"/>
      <w:r>
        <w:t>6.2.1</w:t>
      </w:r>
      <w:r>
        <w:tab/>
        <w:t>Logged MDT and Immediate MDT requirements</w:t>
      </w:r>
      <w:bookmarkEnd w:id="20"/>
    </w:p>
    <w:p w:rsidR="00BA42A7" w:rsidRDefault="00BA42A7" w:rsidP="00BA42A7">
      <w:pPr>
        <w:rPr>
          <w:rFonts w:hint="eastAsia"/>
          <w:lang w:eastAsia="zh-CN"/>
        </w:rPr>
      </w:pPr>
      <w:r>
        <w:t>All requirements are valid for Logged MDT and Immediate MDT functionality if not mentioned otherwise:</w:t>
      </w:r>
    </w:p>
    <w:p w:rsidR="00BA42A7" w:rsidRDefault="00BA42A7" w:rsidP="00BA42A7">
      <w:r>
        <w:t>REQ-MDT-FUN-01</w:t>
      </w:r>
      <w:r>
        <w:tab/>
        <w:t>It shall be possible to collect UE measurements based on one or more IMEI(SV) number.</w:t>
      </w:r>
    </w:p>
    <w:p w:rsidR="00BA42A7" w:rsidRDefault="00BA42A7" w:rsidP="00BA42A7">
      <w:r>
        <w:t>REQ-MDT-FUN-02</w:t>
      </w:r>
      <w:r>
        <w:tab/>
        <w:t>It shall be possible to collect UE measurements based on one or more IMSI number.</w:t>
      </w:r>
    </w:p>
    <w:p w:rsidR="00BA42A7" w:rsidRDefault="00BA42A7" w:rsidP="00BA42A7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CA43B1" w:rsidRDefault="00CA43B1" w:rsidP="00CA43B1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1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2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r w:rsidRPr="00BA4D34">
          <w:rPr>
            <w:i/>
          </w:rPr>
          <w:t>absoluteTimeStamp</w:t>
        </w:r>
        <w:r w:rsidRPr="00BA4D34">
          <w:t xml:space="preserve"> </w:t>
        </w:r>
        <w:r>
          <w:t xml:space="preserve">IE defined in </w:t>
        </w:r>
      </w:ins>
      <w:ins w:id="23" w:author="Huawei" w:date="2019-10-03T23:25:00Z">
        <w:r>
          <w:t xml:space="preserve">section 6.2.2, 3GPP </w:t>
        </w:r>
      </w:ins>
      <w:ins w:id="24" w:author="Huawei" w:date="2019-10-03T22:58:00Z">
        <w:r>
          <w:t xml:space="preserve">TS 36.331[15], </w:t>
        </w:r>
        <w:r w:rsidRPr="00BA4D34">
          <w:t>and</w:t>
        </w:r>
        <w:r>
          <w:t xml:space="preserve"> the relative time can refer to the</w:t>
        </w:r>
        <w:r w:rsidRPr="00BA4D34">
          <w:t xml:space="preserve"> </w:t>
        </w:r>
        <w:r w:rsidRPr="00BA4D34">
          <w:rPr>
            <w:i/>
          </w:rPr>
          <w:t>relativeTimeStamp</w:t>
        </w:r>
        <w:r>
          <w:t xml:space="preserve"> IE defined in </w:t>
        </w:r>
      </w:ins>
      <w:ins w:id="25" w:author="Huawei" w:date="2019-10-03T23:25:00Z">
        <w:r>
          <w:t xml:space="preserve">section 6.2.2, </w:t>
        </w:r>
      </w:ins>
      <w:ins w:id="26" w:author="Huawei" w:date="2019-10-03T22:58:00Z">
        <w:r>
          <w:t>3GPP TS 36.331[15].</w:t>
        </w:r>
      </w:ins>
    </w:p>
    <w:p w:rsidR="00BA42A7" w:rsidRDefault="00BA42A7" w:rsidP="00BA42A7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BA42A7" w:rsidRDefault="00BA42A7" w:rsidP="00BA42A7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BA42A7" w:rsidRDefault="00BA42A7" w:rsidP="00BA42A7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BA42A7" w:rsidRDefault="00BA42A7" w:rsidP="00BA42A7">
      <w:pPr>
        <w:rPr>
          <w:rFonts w:hint="eastAsia"/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BA42A7" w:rsidRDefault="00BA42A7" w:rsidP="00BA42A7">
      <w:pPr>
        <w:rPr>
          <w:rFonts w:hint="eastAsia"/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BA42A7" w:rsidRDefault="00BA42A7" w:rsidP="00BA42A7">
      <w:pPr>
        <w:rPr>
          <w:rFonts w:hint="eastAsia"/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BA42A7" w:rsidRDefault="00BA42A7" w:rsidP="00BA42A7">
      <w:pPr>
        <w:rPr>
          <w:rFonts w:hint="eastAsia"/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BA42A7" w:rsidRDefault="00BA42A7" w:rsidP="00BA42A7">
      <w:pPr>
        <w:rPr>
          <w:rFonts w:hint="eastAsia"/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BA42A7" w:rsidRDefault="00BA42A7" w:rsidP="00BA42A7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BA42A7" w:rsidRDefault="00BA42A7" w:rsidP="00BA42A7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BA42A7" w:rsidRDefault="00BA42A7" w:rsidP="00BA42A7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BA42A7" w:rsidRDefault="00BA42A7" w:rsidP="00BA42A7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BA42A7" w:rsidRDefault="00BA42A7" w:rsidP="00BA42A7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>It shall be possible for IRPManager to correlate MDT UE measurements with location information.</w:t>
      </w:r>
    </w:p>
    <w:p w:rsidR="00BA42A7" w:rsidRDefault="00BA42A7" w:rsidP="00BA42A7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BA42A7" w:rsidRDefault="00BA42A7" w:rsidP="00BA42A7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BA42A7" w:rsidRDefault="00BA42A7" w:rsidP="00BA42A7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BA42A7" w:rsidRDefault="00BA42A7" w:rsidP="00BA42A7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12A" w:rsidRPr="007D21AA" w:rsidTr="00D71C1C">
        <w:tc>
          <w:tcPr>
            <w:tcW w:w="9521" w:type="dxa"/>
            <w:shd w:val="clear" w:color="auto" w:fill="FFFFCC"/>
            <w:vAlign w:val="center"/>
          </w:tcPr>
          <w:p w:rsidR="00A3312A" w:rsidRPr="007D21AA" w:rsidRDefault="00A3312A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bookmarkStart w:id="27" w:name="_GoBack"/>
            <w:bookmarkEnd w:id="2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A42A7" w:rsidRPr="00BA42A7" w:rsidRDefault="00BA42A7">
      <w:pPr>
        <w:rPr>
          <w:noProof/>
        </w:rPr>
      </w:pPr>
    </w:p>
    <w:sectPr w:rsidR="00BA42A7" w:rsidRPr="00BA42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301" w:rsidRDefault="002D1301">
      <w:r>
        <w:separator/>
      </w:r>
    </w:p>
  </w:endnote>
  <w:endnote w:type="continuationSeparator" w:id="0">
    <w:p w:rsidR="002D1301" w:rsidRDefault="002D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301" w:rsidRDefault="002D1301">
      <w:r>
        <w:separator/>
      </w:r>
    </w:p>
  </w:footnote>
  <w:footnote w:type="continuationSeparator" w:id="0">
    <w:p w:rsidR="002D1301" w:rsidRDefault="002D1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301"/>
    <w:rsid w:val="00301286"/>
    <w:rsid w:val="00305409"/>
    <w:rsid w:val="003609EF"/>
    <w:rsid w:val="0036231A"/>
    <w:rsid w:val="00374DD4"/>
    <w:rsid w:val="003E1A36"/>
    <w:rsid w:val="00410371"/>
    <w:rsid w:val="004242F1"/>
    <w:rsid w:val="004B75B7"/>
    <w:rsid w:val="004F4B7C"/>
    <w:rsid w:val="0051580D"/>
    <w:rsid w:val="00547111"/>
    <w:rsid w:val="00592D74"/>
    <w:rsid w:val="005A6422"/>
    <w:rsid w:val="005E2C44"/>
    <w:rsid w:val="00621188"/>
    <w:rsid w:val="006257ED"/>
    <w:rsid w:val="00695808"/>
    <w:rsid w:val="006B46FB"/>
    <w:rsid w:val="006E21FB"/>
    <w:rsid w:val="00745C60"/>
    <w:rsid w:val="00792342"/>
    <w:rsid w:val="007977A8"/>
    <w:rsid w:val="007B512A"/>
    <w:rsid w:val="007C007D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12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2A7"/>
    <w:rsid w:val="00BA51D9"/>
    <w:rsid w:val="00BB5DFC"/>
    <w:rsid w:val="00BD279D"/>
    <w:rsid w:val="00BD6BB8"/>
    <w:rsid w:val="00C66BA2"/>
    <w:rsid w:val="00C95985"/>
    <w:rsid w:val="00CA43B1"/>
    <w:rsid w:val="00CC5026"/>
    <w:rsid w:val="00CC68D0"/>
    <w:rsid w:val="00D03F9A"/>
    <w:rsid w:val="00D06D51"/>
    <w:rsid w:val="00D24991"/>
    <w:rsid w:val="00D50255"/>
    <w:rsid w:val="00D66520"/>
    <w:rsid w:val="00D726B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A42A7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A42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46FB-47FB-4793-B971-D5378F723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1840</Words>
  <Characters>10493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2018-11-05T09:14:00Z</dcterms:created>
  <dcterms:modified xsi:type="dcterms:W3CDTF">2019-10-03T15:51:00Z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S5-196302</vt:lpwstr>
  </property>
  <property fmtid="{D5CDD505-2E9C-101B-9397-08002B2CF9AE}" pid="10" name="Spec#">
    <vt:lpwstr>32.421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14.1.0</vt:lpwstr>
  </property>
  <property fmtid="{D5CDD505-2E9C-101B-9397-08002B2CF9AE}" pid="14" name="CrTitle">
    <vt:lpwstr>Rel-14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TEI14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Rel-14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1570117553</vt:lpwstr>
  </property>
  <property fmtid="{D5CDD505-2E9C-101B-9397-08002B2CF9AE}" pid="25" name="_2015_ms_pID_725343">
    <vt:lpwstr>(2)V4oU9SKz22BSJ89lwLVLNSgbN68ftDvWWc4hqPSucpiGfbeRhjCdivR9fVizdRRk8G27Tym9
+RN55eRgCc6826ej2ZeDuf3b/7tw+CWlAI8p7hZ/xEIN5Xbeuzy3qOn6I+NnAtxsPhv/iL+O
1QIL8mCX7kmPFkSXx2WOM5jnDzCk8VTw74cgCCs/nEpqmlM+ImdWxSn0hPyLrod1uUIFxrNe
g0LLtFR7sluQR0/R3J</vt:lpwstr>
  </property>
  <property fmtid="{D5CDD505-2E9C-101B-9397-08002B2CF9AE}" pid="26" name="_2015_ms_pID_7253431">
    <vt:lpwstr>y4eW5MSgNbT2cF8eLyxsP46TwwU39lwhRh9Aw8BcMM4sWl+lMc3DYh
8TbN7xEMQ6l53eF3xBimrDnCpiLumMnUJ2lRCnuZib3ttYlwCD7iUU/DBJqhXgzOHUSETN7q
EgBZVy7Ws2RBAXr0Q9oT4+riz/bOSwr34VA9yH9BmtP6BKdaEA6kMlWZZGWaH40t/aU=</vt:lpwstr>
  </property>
</Properties>
</file>